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rFonts w:ascii="Verdana" w:eastAsia="Times New Roman" w:hAnsi="Verdana" w:cs="Times New Roman"/>
          <w:sz w:val="21"/>
          <w:szCs w:val="21"/>
        </w:rPr>
      </w:pPr>
      <w:r w:rsidRPr="00E67DAB">
        <w:rPr>
          <w:rFonts w:ascii="Verdana" w:eastAsia="Times New Roman" w:hAnsi="Verdana" w:cs="Times New Roman"/>
          <w:b/>
          <w:bCs/>
          <w:sz w:val="36"/>
        </w:rPr>
        <w:t xml:space="preserve">Инструкция по обновлению XP </w:t>
      </w:r>
      <w:proofErr w:type="spellStart"/>
      <w:r w:rsidRPr="00E67DAB">
        <w:rPr>
          <w:rFonts w:ascii="Verdana" w:eastAsia="Times New Roman" w:hAnsi="Verdana" w:cs="Times New Roman"/>
          <w:b/>
          <w:bCs/>
          <w:sz w:val="36"/>
        </w:rPr>
        <w:t>Deus</w:t>
      </w:r>
      <w:proofErr w:type="spellEnd"/>
      <w:r w:rsidRPr="00E67DAB">
        <w:rPr>
          <w:rFonts w:ascii="Verdana" w:eastAsia="Times New Roman" w:hAnsi="Verdana" w:cs="Times New Roman"/>
          <w:b/>
          <w:bCs/>
          <w:sz w:val="36"/>
        </w:rPr>
        <w:t xml:space="preserve"> </w:t>
      </w:r>
      <w:proofErr w:type="spellStart"/>
      <w:r w:rsidRPr="00E67DAB">
        <w:rPr>
          <w:rFonts w:ascii="Verdana" w:eastAsia="Times New Roman" w:hAnsi="Verdana" w:cs="Times New Roman"/>
          <w:b/>
          <w:bCs/>
          <w:sz w:val="36"/>
        </w:rPr>
        <w:t>c</w:t>
      </w:r>
      <w:proofErr w:type="spellEnd"/>
      <w:r w:rsidRPr="00E67DAB">
        <w:rPr>
          <w:rFonts w:ascii="Verdana" w:eastAsia="Times New Roman" w:hAnsi="Verdana" w:cs="Times New Roman"/>
          <w:b/>
          <w:bCs/>
          <w:sz w:val="36"/>
        </w:rPr>
        <w:t xml:space="preserve"> альтернативного (а </w:t>
      </w:r>
      <w:proofErr w:type="gramStart"/>
      <w:r w:rsidRPr="00E67DAB">
        <w:rPr>
          <w:rFonts w:ascii="Verdana" w:eastAsia="Times New Roman" w:hAnsi="Verdana" w:cs="Times New Roman"/>
          <w:b/>
          <w:bCs/>
          <w:sz w:val="36"/>
        </w:rPr>
        <w:t>впрочем</w:t>
      </w:r>
      <w:proofErr w:type="gramEnd"/>
      <w:r w:rsidRPr="00E67DAB">
        <w:rPr>
          <w:rFonts w:ascii="Verdana" w:eastAsia="Times New Roman" w:hAnsi="Verdana" w:cs="Times New Roman"/>
          <w:b/>
          <w:bCs/>
          <w:sz w:val="36"/>
        </w:rPr>
        <w:t xml:space="preserve"> и официального</w:t>
      </w:r>
      <w:r>
        <w:rPr>
          <w:rFonts w:ascii="Verdana" w:eastAsia="Times New Roman" w:hAnsi="Verdana" w:cs="Times New Roman"/>
          <w:b/>
          <w:bCs/>
          <w:noProof/>
          <w:sz w:val="36"/>
          <w:szCs w:val="36"/>
        </w:rPr>
        <w:drawing>
          <wp:inline distT="0" distB="0" distL="0" distR="0">
            <wp:extent cx="161925" cy="161925"/>
            <wp:effectExtent l="0" t="0" r="9525" b="0"/>
            <wp:docPr id="1" name="Рисунок 1" descr="E:\XP Deus металлоискатель\прошивка_files\smile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XP Deus металлоискатель\прошивка_files\smiley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7DAB">
        <w:rPr>
          <w:rFonts w:ascii="Verdana" w:eastAsia="Times New Roman" w:hAnsi="Verdana" w:cs="Times New Roman"/>
          <w:b/>
          <w:bCs/>
          <w:sz w:val="36"/>
        </w:rPr>
        <w:t xml:space="preserve">) сервера. </w:t>
      </w:r>
    </w:p>
    <w:p w:rsidR="00E67DAB" w:rsidRPr="00E67DAB" w:rsidRDefault="00E111AD" w:rsidP="00E67DAB">
      <w:pPr>
        <w:spacing w:after="0" w:line="240" w:lineRule="auto"/>
        <w:ind w:left="2775" w:right="150"/>
        <w:jc w:val="both"/>
        <w:rPr>
          <w:rFonts w:ascii="Verdana" w:eastAsia="Times New Roman" w:hAnsi="Verdana" w:cs="Times New Roman"/>
          <w:sz w:val="21"/>
          <w:szCs w:val="21"/>
        </w:rPr>
      </w:pPr>
      <w:r w:rsidRPr="00E111AD">
        <w:rPr>
          <w:rFonts w:ascii="Verdana" w:eastAsia="Times New Roman" w:hAnsi="Verdana" w:cs="Times New Roman"/>
          <w:sz w:val="21"/>
          <w:szCs w:val="21"/>
        </w:rPr>
        <w:pict>
          <v:rect id="_x0000_i1025" style="width:0;height:1.5pt" o:hralign="center" o:hrstd="t" o:hr="t" fillcolor="#aca899" stroked="f"/>
        </w:pict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0" w:author="Unknown"/>
          <w:rFonts w:ascii="Verdana" w:eastAsia="Times New Roman" w:hAnsi="Verdana" w:cs="Times New Roman"/>
          <w:sz w:val="21"/>
          <w:szCs w:val="21"/>
        </w:rPr>
      </w:pPr>
      <w:ins w:id="1" w:author="Unknown">
        <w:r w:rsidRPr="00E67DAB">
          <w:rPr>
            <w:rFonts w:ascii="Verdana" w:eastAsia="Times New Roman" w:hAnsi="Verdana" w:cs="Times New Roman"/>
            <w:b/>
            <w:bCs/>
            <w:sz w:val="21"/>
          </w:rPr>
          <w:t>Внимание тех, кто уже пользовался сервером обновлений! Скачайте программу обновления заново! У нас изменился сервер!</w:t>
        </w:r>
      </w:ins>
    </w:p>
    <w:p w:rsidR="00E67DAB" w:rsidRPr="00185483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2" w:author="Unknown"/>
          <w:rFonts w:ascii="Verdana" w:eastAsia="Times New Roman" w:hAnsi="Verdana" w:cs="Times New Roman"/>
          <w:sz w:val="21"/>
          <w:szCs w:val="21"/>
          <w:lang w:val="en-US"/>
        </w:rPr>
      </w:pPr>
      <w:ins w:id="3" w:author="Unknown"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Уважаемые посетители сайта, для пользователей, которые </w:t>
        </w:r>
        <w:proofErr w:type="gramStart"/>
        <w:r w:rsidRPr="00E67DAB">
          <w:rPr>
            <w:rFonts w:ascii="Verdana" w:eastAsia="Times New Roman" w:hAnsi="Verdana" w:cs="Times New Roman"/>
            <w:sz w:val="21"/>
            <w:szCs w:val="21"/>
          </w:rPr>
          <w:t>испытывают затруднения с обновлением с официального сайта мы запустили</w:t>
        </w:r>
        <w:proofErr w:type="gramEnd"/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 сервер альтернативный. Помимо обновления на последнюю версию Вашего прибора с нашего сервера вы можете залить прошивку английскую вместо русской и наоборот. Так же, присутствует возможность заливки прошивки </w:t>
        </w:r>
        <w:proofErr w:type="gramStart"/>
        <w:r w:rsidRPr="00E67DAB">
          <w:rPr>
            <w:rFonts w:ascii="Verdana" w:eastAsia="Times New Roman" w:hAnsi="Verdana" w:cs="Times New Roman"/>
            <w:sz w:val="21"/>
            <w:szCs w:val="21"/>
          </w:rPr>
          <w:t>с</w:t>
        </w:r>
        <w:proofErr w:type="gramEnd"/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 </w:t>
        </w:r>
        <w:proofErr w:type="gramStart"/>
        <w:r w:rsidRPr="00E67DAB">
          <w:rPr>
            <w:rFonts w:ascii="Verdana" w:eastAsia="Times New Roman" w:hAnsi="Verdana" w:cs="Times New Roman"/>
            <w:sz w:val="21"/>
            <w:szCs w:val="21"/>
          </w:rPr>
          <w:t>ИМ</w:t>
        </w:r>
        <w:proofErr w:type="gramEnd"/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 (инженерное меню), которая расширяет возможности по настройке прибора практически до бесконечности! Об этом 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4" w:author="Unknown"/>
          <w:rFonts w:ascii="Verdana" w:eastAsia="Times New Roman" w:hAnsi="Verdana" w:cs="Times New Roman"/>
          <w:sz w:val="21"/>
          <w:szCs w:val="21"/>
        </w:rPr>
      </w:pPr>
      <w:proofErr w:type="gramStart"/>
      <w:ins w:id="5" w:author="Unknown">
        <w:r w:rsidRPr="00E67DAB">
          <w:rPr>
            <w:rFonts w:ascii="Verdana" w:eastAsia="Times New Roman" w:hAnsi="Verdana" w:cs="Times New Roman"/>
            <w:sz w:val="21"/>
            <w:szCs w:val="21"/>
          </w:rPr>
          <w:t>Итак</w:t>
        </w:r>
        <w:proofErr w:type="gramEnd"/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 приступим... Сначала необходимо скачать программу обновления с нашего сайта. Не пытайтесь использовать ее для обновления с официального сайта, она настроена для работы только с альтернативного сервера. Качаем архив: </w:t>
        </w:r>
        <w:r w:rsidR="00E111AD" w:rsidRPr="00E67DAB">
          <w:rPr>
            <w:rFonts w:ascii="Verdana" w:eastAsia="Times New Roman" w:hAnsi="Verdana" w:cs="Times New Roman"/>
            <w:b/>
            <w:bCs/>
            <w:sz w:val="21"/>
          </w:rPr>
          <w:fldChar w:fldCharType="begin"/>
        </w:r>
        <w:r w:rsidRPr="00E67DAB">
          <w:rPr>
            <w:rFonts w:ascii="Verdana" w:eastAsia="Times New Roman" w:hAnsi="Verdana" w:cs="Times New Roman"/>
            <w:b/>
            <w:bCs/>
            <w:sz w:val="21"/>
          </w:rPr>
          <w:instrText xml:space="preserve"> HYPERLINK "http://xpdeus.ru/files/deus_update_alt.rar" </w:instrText>
        </w:r>
        <w:r w:rsidR="00E111AD" w:rsidRPr="00E67DAB">
          <w:rPr>
            <w:rFonts w:ascii="Verdana" w:eastAsia="Times New Roman" w:hAnsi="Verdana" w:cs="Times New Roman"/>
            <w:b/>
            <w:bCs/>
            <w:sz w:val="21"/>
          </w:rPr>
          <w:fldChar w:fldCharType="separate"/>
        </w:r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 xml:space="preserve">deus_update_alt.rar , </w:t>
        </w:r>
        <w:r w:rsidR="00E111AD" w:rsidRPr="00E67DAB">
          <w:rPr>
            <w:rFonts w:ascii="Verdana" w:eastAsia="Times New Roman" w:hAnsi="Verdana" w:cs="Times New Roman"/>
            <w:b/>
            <w:bCs/>
            <w:sz w:val="21"/>
          </w:rPr>
          <w:fldChar w:fldCharType="end"/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распаковываем и пользуемся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</w:t>
        </w:r>
        <w:r w:rsidRPr="00E67DAB">
          <w:rPr>
            <w:rFonts w:ascii="Verdana" w:eastAsia="Times New Roman" w:hAnsi="Verdana" w:cs="Times New Roman"/>
            <w:sz w:val="21"/>
            <w:szCs w:val="21"/>
          </w:rPr>
          <w:t>.</w:t>
        </w:r>
        <w:proofErr w:type="gramEnd"/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. Для получения пароля для этого архива пишите на  , или скопируйте часть этого </w:t>
        </w:r>
        <w:proofErr w:type="spellStart"/>
        <w:r w:rsidRPr="00E67DAB">
          <w:rPr>
            <w:rFonts w:ascii="Verdana" w:eastAsia="Times New Roman" w:hAnsi="Verdana" w:cs="Times New Roman"/>
            <w:sz w:val="21"/>
            <w:szCs w:val="21"/>
          </w:rPr>
          <w:t>e-mail</w:t>
        </w:r>
        <w:proofErr w:type="spellEnd"/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 </w:t>
        </w:r>
        <w:proofErr w:type="spellStart"/>
        <w:r w:rsidRPr="00E67DAB">
          <w:rPr>
            <w:rFonts w:ascii="Verdana" w:eastAsia="Times New Roman" w:hAnsi="Verdana" w:cs="Times New Roman"/>
            <w:sz w:val="21"/>
            <w:szCs w:val="21"/>
          </w:rPr>
          <w:t>c</w:t>
        </w:r>
        <w:proofErr w:type="spellEnd"/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 конца влево до собаки - и попробуйте ввести эти символы... У меня есть такое чувство, что все получится. </w:t>
        </w:r>
      </w:ins>
      <w:r>
        <w:rPr>
          <w:rFonts w:ascii="Verdana" w:eastAsia="Times New Roman" w:hAnsi="Verdana" w:cs="Times New Roman"/>
          <w:noProof/>
          <w:sz w:val="21"/>
          <w:szCs w:val="21"/>
        </w:rPr>
        <w:drawing>
          <wp:inline distT="0" distB="0" distL="0" distR="0">
            <wp:extent cx="161925" cy="161925"/>
            <wp:effectExtent l="0" t="0" r="9525" b="0"/>
            <wp:docPr id="5" name="Рисунок 5" descr="E:\XP Deus металлоискатель\прошивка_files\smile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XP Deus металлоискатель\прошивка_files\smiley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6" w:author="Unknown"/>
          <w:rFonts w:ascii="Verdana" w:eastAsia="Times New Roman" w:hAnsi="Verdana" w:cs="Times New Roman"/>
          <w:sz w:val="21"/>
          <w:szCs w:val="21"/>
        </w:rPr>
      </w:pPr>
      <w:ins w:id="7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Если программа не запустилась, выскакивает сообщение об ошибке: 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8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sz w:val="21"/>
          <w:szCs w:val="21"/>
        </w:rPr>
        <w:drawing>
          <wp:inline distT="0" distB="0" distL="0" distR="0">
            <wp:extent cx="5895975" cy="1219200"/>
            <wp:effectExtent l="19050" t="0" r="9525" b="0"/>
            <wp:docPr id="6" name="Рисунок 6" descr="E:\XP Deus металлоискатель\прошивка_files\error_netfr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XP Deus металлоискатель\прошивка_files\error_netfram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9" w:author="Unknown"/>
          <w:rFonts w:ascii="Verdana" w:eastAsia="Times New Roman" w:hAnsi="Verdana" w:cs="Times New Roman"/>
          <w:sz w:val="21"/>
          <w:szCs w:val="21"/>
        </w:rPr>
      </w:pPr>
      <w:ins w:id="10" w:author="Unknown">
        <w:r w:rsidRPr="00E67DAB">
          <w:rPr>
            <w:rFonts w:ascii="Verdana" w:eastAsia="Times New Roman" w:hAnsi="Verdana" w:cs="Times New Roman"/>
            <w:sz w:val="21"/>
            <w:szCs w:val="21"/>
          </w:rPr>
          <w:lastRenderedPageBreak/>
          <w:t xml:space="preserve">Значит, у Вас на компьютере, не установлена программа 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sz w:val="21"/>
          </w:rPr>
          <w:t>Microsoft</w:t>
        </w:r>
        <w:proofErr w:type="spellEnd"/>
        <w:r w:rsidRPr="00E67DAB">
          <w:rPr>
            <w:rFonts w:ascii="Verdana" w:eastAsia="Times New Roman" w:hAnsi="Verdana" w:cs="Times New Roman"/>
            <w:b/>
            <w:bCs/>
            <w:sz w:val="21"/>
          </w:rPr>
          <w:t xml:space="preserve"> .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sz w:val="21"/>
          </w:rPr>
          <w:t>Net</w:t>
        </w:r>
        <w:proofErr w:type="spellEnd"/>
        <w:r w:rsidRPr="00E67DAB">
          <w:rPr>
            <w:rFonts w:ascii="Verdana" w:eastAsia="Times New Roman" w:hAnsi="Verdana" w:cs="Times New Roman"/>
            <w:b/>
            <w:bCs/>
            <w:sz w:val="21"/>
          </w:rPr>
          <w:t xml:space="preserve"> </w:t>
        </w:r>
        <w:proofErr w:type="spellStart"/>
        <w:proofErr w:type="gramStart"/>
        <w:r w:rsidRPr="00E67DAB">
          <w:rPr>
            <w:rFonts w:ascii="Verdana" w:eastAsia="Times New Roman" w:hAnsi="Verdana" w:cs="Times New Roman"/>
            <w:b/>
            <w:bCs/>
            <w:sz w:val="21"/>
          </w:rPr>
          <w:t>Framework</w:t>
        </w:r>
        <w:proofErr w:type="spellEnd"/>
        <w:proofErr w:type="gramEnd"/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 которая необходима для работы программы обновления. Качаем здесь: </w:t>
        </w:r>
        <w:r w:rsidR="00E111AD" w:rsidRPr="00E67DAB">
          <w:rPr>
            <w:rFonts w:ascii="Verdana" w:eastAsia="Times New Roman" w:hAnsi="Verdana" w:cs="Times New Roman"/>
            <w:sz w:val="21"/>
            <w:szCs w:val="21"/>
          </w:rPr>
          <w:fldChar w:fldCharType="begin"/>
        </w:r>
        <w:r w:rsidRPr="00E67DAB">
          <w:rPr>
            <w:rFonts w:ascii="Verdana" w:eastAsia="Times New Roman" w:hAnsi="Verdana" w:cs="Times New Roman"/>
            <w:sz w:val="21"/>
            <w:szCs w:val="21"/>
          </w:rPr>
          <w:instrText xml:space="preserve"> HYPERLINK "http://xpdeus.ru/files/Microsoft%20.Net%20Framework%202.0%20Full%20Setup.exe" </w:instrText>
        </w:r>
        <w:r w:rsidR="00E111AD" w:rsidRPr="00E67DAB">
          <w:rPr>
            <w:rFonts w:ascii="Verdana" w:eastAsia="Times New Roman" w:hAnsi="Verdana" w:cs="Times New Roman"/>
            <w:sz w:val="21"/>
            <w:szCs w:val="21"/>
          </w:rPr>
          <w:fldChar w:fldCharType="separate"/>
        </w:r>
        <w:proofErr w:type="spellStart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>Microsoft</w:t>
        </w:r>
        <w:proofErr w:type="spellEnd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 xml:space="preserve"> .</w:t>
        </w:r>
        <w:proofErr w:type="spellStart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>Net</w:t>
        </w:r>
        <w:proofErr w:type="spellEnd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 xml:space="preserve"> </w:t>
        </w:r>
        <w:proofErr w:type="spellStart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>Framework</w:t>
        </w:r>
        <w:proofErr w:type="spellEnd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 xml:space="preserve"> 2.0 </w:t>
        </w:r>
        <w:proofErr w:type="spellStart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>Full</w:t>
        </w:r>
        <w:proofErr w:type="spellEnd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 xml:space="preserve"> Setup.exe</w:t>
        </w:r>
        <w:r w:rsidR="00E111AD" w:rsidRPr="00E67DAB">
          <w:rPr>
            <w:rFonts w:ascii="Verdana" w:eastAsia="Times New Roman" w:hAnsi="Verdana" w:cs="Times New Roman"/>
            <w:sz w:val="21"/>
            <w:szCs w:val="21"/>
          </w:rPr>
          <w:fldChar w:fldCharType="end"/>
        </w:r>
        <w:r w:rsidRPr="00E67DAB">
          <w:rPr>
            <w:rFonts w:ascii="Verdana" w:eastAsia="Times New Roman" w:hAnsi="Verdana" w:cs="Times New Roman"/>
            <w:sz w:val="21"/>
            <w:szCs w:val="21"/>
          </w:rPr>
          <w:t xml:space="preserve"> . После установки все заработает. 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11" w:author="Unknown"/>
          <w:rFonts w:ascii="Verdana" w:eastAsia="Times New Roman" w:hAnsi="Verdana" w:cs="Times New Roman"/>
          <w:sz w:val="21"/>
          <w:szCs w:val="21"/>
        </w:rPr>
      </w:pPr>
      <w:ins w:id="12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Итак, приступаем непосредственно к самому обновлению: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13" w:author="Unknown"/>
          <w:rFonts w:ascii="Verdana" w:eastAsia="Times New Roman" w:hAnsi="Verdana" w:cs="Times New Roman"/>
          <w:sz w:val="21"/>
          <w:szCs w:val="21"/>
        </w:rPr>
      </w:pPr>
      <w:ins w:id="14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Подготавливаем блок управления, наушники (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Внимание! они должны быть выключены, и никуда</w:t>
        </w:r>
        <w:proofErr w:type="gram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 ,</w:t>
        </w:r>
        <w:proofErr w:type="gramEnd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никаким кабелем их подключать не нужно! Подключаем только блок управления!</w:t>
        </w:r>
        <w:proofErr w:type="gram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 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)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, и кабель USB -&gt;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miniUSB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, который входит в комплект поставки. Будьте внимательны -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нельзя пытаться прошивать кабелем, который имеет три выхода 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miniUSB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(в народе окрестили "Горыныч" </w:t>
        </w:r>
      </w:ins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161925" cy="161925"/>
            <wp:effectExtent l="0" t="0" r="9525" b="0"/>
            <wp:docPr id="7" name="Рисунок 7" descr="E:\XP Deus металлоискатель\прошивка_files\smiley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XP Deus металлоискатель\прошивка_files\smiley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15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), и служит для зарядки всех трех устройств, входящих в комплект прибора одновременно... Страшного, конечно, ничего, но работать не будет...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16" w:author="Unknown"/>
          <w:rFonts w:ascii="Verdana" w:eastAsia="Times New Roman" w:hAnsi="Verdana" w:cs="Times New Roman"/>
          <w:sz w:val="21"/>
          <w:szCs w:val="21"/>
        </w:rPr>
      </w:pPr>
      <w:ins w:id="17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Включаем блок, пока не подключая кабеля. Переключаемся в режим обновления (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Option</w:t>
        </w:r>
        <w:proofErr w:type="spellEnd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&gt;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Configuration</w:t>
        </w:r>
        <w:proofErr w:type="spellEnd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&gt;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Update</w:t>
        </w:r>
        <w:proofErr w:type="spellEnd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&gt;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Confirm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по-русски путь к этому режиму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Опции &gt; Конфигурация &gt; Обновление</w:t>
        </w:r>
        <w:proofErr w:type="gram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 &gt; П</w:t>
        </w:r>
        <w:proofErr w:type="gramEnd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одтвердить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). Результатом Ваших манипуляций будет экран, на котором написано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"UPDATE". 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Прибор вошел в режим обновления.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18" w:author="Unknown"/>
          <w:rFonts w:ascii="Verdana" w:eastAsia="Times New Roman" w:hAnsi="Verdana" w:cs="Times New Roman"/>
          <w:sz w:val="21"/>
          <w:szCs w:val="21"/>
        </w:rPr>
      </w:pPr>
      <w:ins w:id="19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Запускаем программу и видим такой вот экран (ожидание подключения блока прибора к USB)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20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7277100" cy="5762625"/>
            <wp:effectExtent l="19050" t="0" r="0" b="0"/>
            <wp:docPr id="8" name="Рисунок 8" descr="E:\XP Deus металлоискатель\прошивка_files\updat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XP Deus металлоискатель\прошивка_files\update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576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21" w:author="Unknown"/>
          <w:rFonts w:ascii="Verdana" w:eastAsia="Times New Roman" w:hAnsi="Verdana" w:cs="Times New Roman"/>
          <w:sz w:val="21"/>
          <w:szCs w:val="21"/>
        </w:rPr>
      </w:pPr>
      <w:ins w:id="22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lastRenderedPageBreak/>
          <w:t>Подключаем блок к компьютеру... Если с Интернет и настройками Вашего компьютера все в порядке мы увидим такое окошко: (в противном случае будет выдана ошибка "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Error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FTP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connexion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")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23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5924550" cy="1543050"/>
            <wp:effectExtent l="19050" t="0" r="0" b="0"/>
            <wp:docPr id="9" name="Рисунок 9" descr="E:\XP Deus металлоискатель\прошивка_files\updat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XP Deus металлоискатель\прошивка_files\update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24" w:author="Unknown"/>
          <w:rFonts w:ascii="Verdana" w:eastAsia="Times New Roman" w:hAnsi="Verdana" w:cs="Times New Roman"/>
          <w:sz w:val="21"/>
          <w:szCs w:val="21"/>
        </w:rPr>
      </w:pPr>
      <w:proofErr w:type="gramStart"/>
      <w:ins w:id="25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Нажав на кнопочку раскрывания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внизспадающего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списка выбираем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прошивку, которую Вы хотите прошить: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26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5962650" cy="1571625"/>
            <wp:effectExtent l="19050" t="0" r="0" b="0"/>
            <wp:docPr id="10" name="Рисунок 10" descr="E:\XP Deus металлоискатель\прошивка_files\updat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XP Deus металлоискатель\прошивка_files\update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27" w:author="Unknown"/>
          <w:rFonts w:ascii="Verdana" w:eastAsia="Times New Roman" w:hAnsi="Verdana" w:cs="Times New Roman"/>
          <w:sz w:val="21"/>
          <w:szCs w:val="21"/>
        </w:rPr>
      </w:pPr>
      <w:ins w:id="28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На данный момент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доступны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3 варианта выбора: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29" w:author="Unknown"/>
          <w:rFonts w:ascii="Verdana" w:eastAsia="Times New Roman" w:hAnsi="Verdana" w:cs="Times New Roman"/>
          <w:sz w:val="21"/>
          <w:szCs w:val="21"/>
        </w:rPr>
      </w:pPr>
      <w:ins w:id="30" w:author="Unknown"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DEUS 2.0 RUS - ENG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-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перепрошивка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"русского" прибора на английский язык. Многим не нравится перевод, да и инструкции написаны со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скриншотами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настроек на английском. Проще будет разбираться с прибором...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Тестировал, все работает..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31" w:author="Unknown"/>
          <w:rFonts w:ascii="Verdana" w:eastAsia="Times New Roman" w:hAnsi="Verdana" w:cs="Times New Roman"/>
          <w:sz w:val="21"/>
          <w:szCs w:val="21"/>
        </w:rPr>
      </w:pPr>
      <w:ins w:id="32" w:author="Unknown"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lastRenderedPageBreak/>
          <w:t>DEUS 2.0 - 2011.04.22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- самая последняя версия прошивки с официального сайта... В данном режиме прибор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перепрошивается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на свой родной язык. Полная аналогия прошивки с официального сервера.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Тестировал - работает</w:t>
        </w:r>
        <w:proofErr w:type="gram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..</w:t>
        </w:r>
        <w:proofErr w:type="gramEnd"/>
      </w:ins>
    </w:p>
    <w:p w:rsidR="00E67DAB" w:rsidRPr="00185483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33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1962150" cy="171450"/>
            <wp:effectExtent l="19050" t="0" r="0" b="0"/>
            <wp:docPr id="11" name="Рисунок 11" descr="E:\XP Deus металлоискатель\прошивка_files\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XP Deus металлоискатель\прошивка_files\mu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34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- так называемая </w:t>
        </w:r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begin"/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instrText xml:space="preserve"> HYPERLINK "http://xpdeus.ru/xp_deus_inzhenernoye_menyu.html" \t "_blank" </w:instrText>
        </w:r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separate"/>
        </w:r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>версия с инженерным меню.</w:t>
        </w:r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end"/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Доступна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только на французском языке. Существует пока неподтвержденная версия, что с этой прошивкой, даже не делая настроек в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самом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ИМ прибор становится круче по поисковым характеристикам. Видит глубже и так далее... На известном форуме об этом уже писали.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И самое интересное, что один человек с прибором со стандартной прошивкой (без ИМ) не смог повторить моих результатов воздушных тестов.. У него получались гораздо более скромные показатели...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Попытаюсь со временем сделать сравнительные тесты на пошивке с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ИМ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и без... Пока только предположение. Так же рекомендую ставить эту прошивку только технически грамотным коллегам. В этом меню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очень много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настроек, которые могут повлечь за собой не улучшение, а ухудшение поисковых характеристик. Ну и последнее... Постоянно этого пункта в меню обновления вы не увидите...</w:t>
        </w:r>
      </w:ins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161925" cy="161925"/>
            <wp:effectExtent l="0" t="0" r="9525" b="0"/>
            <wp:docPr id="12" name="Рисунок 12" descr="E:\XP Deus металлоискатель\прошивка_files\smile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XP Deus металлоискатель\прошивка_files\smiley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35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Для обсуждения возможности прошивки Вашего прибора </w:t>
        </w:r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begin"/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instrText xml:space="preserve"> HYPERLINK "http://xpdeus.ru/xp_deus_inzhenernoye_menyu.html" </w:instrText>
        </w:r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separate"/>
        </w:r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 xml:space="preserve">до версии с </w:t>
        </w:r>
        <w:proofErr w:type="gramStart"/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>ИМ</w:t>
        </w:r>
        <w:proofErr w:type="gramEnd"/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end"/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пишите на мыло 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36" w:author="Unknown"/>
          <w:rFonts w:ascii="Verdana" w:eastAsia="Times New Roman" w:hAnsi="Verdana" w:cs="Times New Roman"/>
          <w:sz w:val="21"/>
          <w:szCs w:val="21"/>
        </w:rPr>
      </w:pPr>
      <w:ins w:id="37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Прошивка с ИМ устанавливается протестированная в течени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и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сезона. Процесс обновления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тестировал - работает</w:t>
        </w:r>
        <w:proofErr w:type="gram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..</w:t>
        </w:r>
        <w:proofErr w:type="gramEnd"/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38" w:author="Unknown"/>
          <w:rFonts w:ascii="Verdana" w:eastAsia="Times New Roman" w:hAnsi="Verdana" w:cs="Times New Roman"/>
          <w:sz w:val="21"/>
          <w:szCs w:val="21"/>
        </w:rPr>
      </w:pPr>
      <w:ins w:id="39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Далее, выбрав из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меню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что будете прошивать нажимаем кнопку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"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Next</w:t>
        </w:r>
        <w:proofErr w:type="spellEnd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" 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и видим такой экран: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40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7219950" cy="2324100"/>
            <wp:effectExtent l="19050" t="0" r="0" b="0"/>
            <wp:docPr id="13" name="Рисунок 13" descr="E:\XP Deus металлоискатель\прошивка_files\updat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XP Deus металлоискатель\прошивка_files\update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41" w:author="Unknown"/>
          <w:rFonts w:ascii="Verdana" w:eastAsia="Times New Roman" w:hAnsi="Verdana" w:cs="Times New Roman"/>
          <w:sz w:val="21"/>
          <w:szCs w:val="21"/>
        </w:rPr>
      </w:pPr>
      <w:ins w:id="42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lastRenderedPageBreak/>
          <w:t>Это идет очистка блока прибора от предыдущей прошивки и пользовательских настроек. Подготовка к закачке новой прошивки. Следующим этапом будет вот такая картинка: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43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7181850" cy="2295525"/>
            <wp:effectExtent l="19050" t="0" r="0" b="0"/>
            <wp:docPr id="14" name="Рисунок 14" descr="E:\XP Deus металлоискатель\прошивка_files\updat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:\XP Deus металлоискатель\прошивка_files\update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rPr>
          <w:ins w:id="44" w:author="Unknown"/>
          <w:rFonts w:ascii="Verdana" w:eastAsia="Times New Roman" w:hAnsi="Verdana" w:cs="Times New Roman"/>
          <w:sz w:val="21"/>
          <w:szCs w:val="21"/>
        </w:rPr>
      </w:pPr>
      <w:ins w:id="45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Программа просит Вас отключить USB кабель от компьютера и подключить его снова. Делаем...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46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7286625" cy="2352675"/>
            <wp:effectExtent l="19050" t="0" r="9525" b="0"/>
            <wp:docPr id="15" name="Рисунок 15" descr="E:\XP Deus металлоискатель\прошивка_files\updat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XP Deus металлоискатель\прошивка_files\update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47" w:author="Unknown"/>
          <w:rFonts w:ascii="Verdana" w:eastAsia="Times New Roman" w:hAnsi="Verdana" w:cs="Times New Roman"/>
          <w:sz w:val="21"/>
          <w:szCs w:val="21"/>
        </w:rPr>
      </w:pPr>
      <w:ins w:id="48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lastRenderedPageBreak/>
          <w:t xml:space="preserve">Далее происходит обновление прошивки прибора. Иногда в этом месте программа "зависает", когда столбик закрасится полностью и не выполняет следующего шага. Это нормальное явление и с такой же частотой повторяется при прошивке с официального сервера. Ничего страшного в этом нет, немного подождите (ну пусть будет пару минут), выдерните кабель из компьютера и повторите все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то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что вы делали до этого еще раз... Обновление прибора сделано очень грамотно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.. 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Даже если у Вас в процессе обновления выключат электричество, и прибор не успеет закачать прошивку до конца, блок не выйдет из режима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"UPDATE" 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до успешного завершения обновления. Т.е. Вы делаете вторую попытку и успешно все завершаете. Описывался даже случай, когда обновление делалось на практически разряженной батарее блока, которая "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сдохла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" в процессе, и после зарядки прибор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включившись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встал в режим обновления, после чего все было продолжено... 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49" w:author="Unknown"/>
          <w:rFonts w:ascii="Verdana" w:eastAsia="Times New Roman" w:hAnsi="Verdana" w:cs="Times New Roman"/>
          <w:sz w:val="21"/>
          <w:szCs w:val="21"/>
        </w:rPr>
      </w:pPr>
      <w:ins w:id="50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Далее: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51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7229475" cy="2333625"/>
            <wp:effectExtent l="19050" t="0" r="9525" b="0"/>
            <wp:docPr id="16" name="Рисунок 16" descr="E:\XP Deus металлоискатель\прошивка_files\updat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XP Deus металлоискатель\прошивка_files\update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52" w:author="Unknown"/>
          <w:rFonts w:ascii="Verdana" w:eastAsia="Times New Roman" w:hAnsi="Verdana" w:cs="Times New Roman"/>
          <w:sz w:val="21"/>
          <w:szCs w:val="21"/>
        </w:rPr>
      </w:pPr>
      <w:ins w:id="53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Далее программа просит включить наушники для продолжения обновления. Идет обратный отсчет времени. Если вы включите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наушники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произойдет обновление их микропрограммы, если - нет программа завершит свое работу. Но будьте внимательны, </w:t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если Вы первый раз </w:t>
        </w:r>
        <w:proofErr w:type="spellStart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>перепрошиваетесь</w:t>
        </w:r>
        <w:proofErr w:type="spellEnd"/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t xml:space="preserve"> на версию 2.0 наушники прошить необходимо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... Признак того что наушники начали прошиваться - на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жк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дисплее на них будет "UP" и Вы увидите следующий экран: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54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7248525" cy="2343150"/>
            <wp:effectExtent l="19050" t="0" r="9525" b="0"/>
            <wp:docPr id="17" name="Рисунок 17" descr="E:\XP Deus металлоискатель\прошивка_files\updat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XP Deus металлоискатель\прошивка_files\update8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55" w:author="Unknown"/>
          <w:rFonts w:ascii="Verdana" w:eastAsia="Times New Roman" w:hAnsi="Verdana" w:cs="Times New Roman"/>
          <w:sz w:val="21"/>
          <w:szCs w:val="21"/>
        </w:rPr>
      </w:pPr>
      <w:proofErr w:type="gramStart"/>
      <w:ins w:id="56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Дождавшись окончания процесса обновления наушников видим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: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center"/>
        <w:rPr>
          <w:ins w:id="57" w:author="Unknown"/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>
            <wp:extent cx="7658100" cy="2428875"/>
            <wp:effectExtent l="19050" t="0" r="0" b="0"/>
            <wp:docPr id="18" name="Рисунок 18" descr="E:\XP Deus металлоискатель\прошивка_files\updat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XP Deus металлоискатель\прошивка_files\update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58" w:author="Unknown"/>
          <w:rFonts w:ascii="Verdana" w:eastAsia="Times New Roman" w:hAnsi="Verdana" w:cs="Times New Roman"/>
          <w:sz w:val="21"/>
          <w:szCs w:val="21"/>
        </w:rPr>
      </w:pPr>
      <w:ins w:id="59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Этот экран значит, что обновление прибора успешно завершено. Можно нажать кнопку "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Finish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" и отключить блок от компьютера... Так же на этом экране написано, что если на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жк-дисплее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наушников </w:t>
        </w:r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lastRenderedPageBreak/>
          <w:t xml:space="preserve">все еще высвечивается "UP" необходимо нажать все три кнопки одновременно на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блочке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ушей и удерживать их нажатыми в течени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и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секунды...</w:t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60" w:author="Unknown"/>
          <w:rFonts w:ascii="Verdana" w:eastAsia="Times New Roman" w:hAnsi="Verdana" w:cs="Times New Roman"/>
          <w:sz w:val="21"/>
          <w:szCs w:val="21"/>
        </w:rPr>
      </w:pPr>
      <w:ins w:id="61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Коллеги, помните, что если у Вас что-то не получилось в процессе обновления, если в процессе выскочила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какая то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ошибка, вы всегда можете повторить процедуру. Такое явление - норма, в том числе и для обновления с официального сервера. Ну и если все же не понятно можете задать вопрос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на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или по электронной почте... </w:t>
        </w:r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begin"/>
        </w:r>
        <w:r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instrText xml:space="preserve"> HYPERLINK "mailto:admin@xpdeus.ru" </w:instrText>
        </w:r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separate"/>
        </w:r>
        <w:r w:rsidRPr="00E67DAB">
          <w:rPr>
            <w:rFonts w:ascii="Georgia" w:eastAsia="Times New Roman" w:hAnsi="Georgia" w:cs="Times New Roman"/>
            <w:b/>
            <w:bCs/>
            <w:color w:val="000000"/>
            <w:sz w:val="21"/>
          </w:rPr>
          <w:t>admin@xpdeus.ru</w:t>
        </w:r>
        <w:r w:rsidR="00E111AD" w:rsidRPr="00E67DAB">
          <w:rPr>
            <w:rFonts w:ascii="Verdana" w:eastAsia="Times New Roman" w:hAnsi="Verdana" w:cs="Times New Roman"/>
            <w:b/>
            <w:bCs/>
            <w:color w:val="000000"/>
            <w:sz w:val="21"/>
          </w:rPr>
          <w:fldChar w:fldCharType="end"/>
        </w:r>
      </w:ins>
    </w:p>
    <w:p w:rsidR="00E67DAB" w:rsidRPr="00E67DAB" w:rsidRDefault="00E67DAB" w:rsidP="00E67DAB">
      <w:pPr>
        <w:spacing w:before="100" w:beforeAutospacing="1" w:after="100" w:afterAutospacing="1" w:line="240" w:lineRule="auto"/>
        <w:ind w:left="2775" w:right="150" w:firstLine="375"/>
        <w:jc w:val="both"/>
        <w:rPr>
          <w:ins w:id="62" w:author="Unknown"/>
          <w:rFonts w:ascii="Verdana" w:eastAsia="Times New Roman" w:hAnsi="Verdana" w:cs="Times New Roman"/>
          <w:sz w:val="21"/>
          <w:szCs w:val="21"/>
        </w:rPr>
      </w:pPr>
      <w:ins w:id="63" w:author="Unknown"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Ну и напоследок, хочется сказать, что услуга альтернативного сервера предоставляется как есть, и мы не </w:t>
        </w:r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несем никакой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отвественности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за любой вред который вы даже теоретически можете</w:t>
        </w:r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причинить себе и своему прибору. Начав </w:t>
        </w:r>
        <w:proofErr w:type="spell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поцедуру</w:t>
        </w:r>
        <w:proofErr w:type="spell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обновления Вы соглашаетесь с </w:t>
        </w:r>
        <w:proofErr w:type="spellStart"/>
        <w:proofErr w:type="gramStart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>вышенаписанным</w:t>
        </w:r>
        <w:proofErr w:type="spellEnd"/>
        <w:proofErr w:type="gramEnd"/>
        <w:r w:rsidRPr="00E67DAB">
          <w:rPr>
            <w:rFonts w:ascii="Verdana" w:eastAsia="Times New Roman" w:hAnsi="Verdana" w:cs="Times New Roman"/>
            <w:color w:val="000000"/>
            <w:sz w:val="21"/>
            <w:szCs w:val="21"/>
          </w:rPr>
          <w:t xml:space="preserve"> и все риски берете на себя.</w:t>
        </w:r>
      </w:ins>
    </w:p>
    <w:p w:rsidR="00AF663C" w:rsidRDefault="00AF663C"/>
    <w:sectPr w:rsidR="00AF663C" w:rsidSect="00E67D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7DAB"/>
    <w:rsid w:val="00185483"/>
    <w:rsid w:val="00AF663C"/>
    <w:rsid w:val="00E111AD"/>
    <w:rsid w:val="00E67DAB"/>
    <w:rsid w:val="00FD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DAB"/>
    <w:rPr>
      <w:rFonts w:ascii="Georgia" w:hAnsi="Georgia" w:hint="default"/>
      <w:b/>
      <w:bCs/>
      <w:strike w:val="0"/>
      <w:dstrike w:val="0"/>
      <w:color w:val="000000"/>
      <w:sz w:val="21"/>
      <w:szCs w:val="21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67DAB"/>
    <w:pPr>
      <w:spacing w:before="100" w:beforeAutospacing="1" w:after="100" w:afterAutospacing="1" w:line="240" w:lineRule="auto"/>
      <w:ind w:firstLine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E67DAB"/>
    <w:pPr>
      <w:spacing w:before="100" w:beforeAutospacing="1" w:after="100" w:afterAutospacing="1" w:line="240" w:lineRule="auto"/>
      <w:ind w:firstLine="375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67D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1893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15638">
          <w:marLeft w:val="26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1074</Words>
  <Characters>6127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2013-03-17T20:53:00Z</dcterms:created>
  <dcterms:modified xsi:type="dcterms:W3CDTF">2013-03-17T21:04:00Z</dcterms:modified>
</cp:coreProperties>
</file>